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BDC0E" w14:textId="420EC0BE" w:rsidR="0065483D" w:rsidRDefault="0065483D" w:rsidP="0065483D">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65483D">
        <w:rPr>
          <w:rFonts w:ascii="Arial" w:hAnsi="Arial" w:cs="Arial"/>
          <w:b/>
          <w:i/>
          <w:noProof/>
          <w:sz w:val="28"/>
        </w:rPr>
        <w:t>C3-230353</w:t>
      </w:r>
    </w:p>
    <w:p w14:paraId="6D999A59" w14:textId="3116E27E"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4765FD" w:rsidR="0066336B" w:rsidRPr="0065483D" w:rsidRDefault="00B213BA" w:rsidP="0065483D">
            <w:pPr>
              <w:pStyle w:val="CRCoverPage"/>
              <w:spacing w:after="0"/>
              <w:jc w:val="center"/>
              <w:rPr>
                <w:rFonts w:cs="Arial"/>
                <w:b/>
                <w:noProof/>
                <w:sz w:val="28"/>
              </w:rPr>
            </w:pPr>
            <w:r w:rsidRPr="0065483D">
              <w:rPr>
                <w:rFonts w:cs="Arial"/>
                <w:b/>
                <w:noProof/>
                <w:sz w:val="28"/>
              </w:rPr>
              <w:fldChar w:fldCharType="begin"/>
            </w:r>
            <w:r w:rsidRPr="0065483D">
              <w:rPr>
                <w:rFonts w:cs="Arial"/>
                <w:b/>
                <w:noProof/>
                <w:sz w:val="28"/>
              </w:rPr>
              <w:instrText xml:space="preserve"> DOCPROPERTY  Spec#  \* MERGEFORMAT </w:instrText>
            </w:r>
            <w:r w:rsidRPr="0065483D">
              <w:rPr>
                <w:rFonts w:cs="Arial"/>
                <w:b/>
                <w:noProof/>
                <w:sz w:val="28"/>
              </w:rPr>
              <w:fldChar w:fldCharType="separate"/>
            </w:r>
            <w:r w:rsidR="008C6891" w:rsidRPr="0065483D">
              <w:rPr>
                <w:rFonts w:cs="Arial"/>
                <w:b/>
                <w:noProof/>
                <w:sz w:val="28"/>
              </w:rPr>
              <w:t>29.</w:t>
            </w:r>
            <w:r w:rsidR="004F74C5" w:rsidRPr="0065483D">
              <w:rPr>
                <w:rFonts w:cs="Arial"/>
                <w:b/>
                <w:noProof/>
                <w:sz w:val="28"/>
              </w:rPr>
              <w:t>508</w:t>
            </w:r>
            <w:r w:rsidRPr="0065483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1006657" w:rsidR="0066336B" w:rsidRPr="0065483D" w:rsidRDefault="0065483D" w:rsidP="0065483D">
            <w:pPr>
              <w:pStyle w:val="CRCoverPage"/>
              <w:spacing w:after="0"/>
              <w:jc w:val="center"/>
              <w:rPr>
                <w:rFonts w:cs="Arial"/>
                <w:b/>
                <w:noProof/>
                <w:sz w:val="28"/>
              </w:rPr>
            </w:pPr>
            <w:r w:rsidRPr="0065483D">
              <w:rPr>
                <w:rFonts w:cs="Arial"/>
                <w:b/>
                <w:noProof/>
                <w:sz w:val="28"/>
                <w:lang w:eastAsia="zh-CN"/>
              </w:rPr>
              <w:t>0208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5D62DA1" w:rsidR="0066336B" w:rsidRPr="0065483D" w:rsidRDefault="0065483D" w:rsidP="0065483D">
            <w:pPr>
              <w:pStyle w:val="CRCoverPage"/>
              <w:spacing w:after="0"/>
              <w:jc w:val="center"/>
              <w:rPr>
                <w:rFonts w:cs="Arial"/>
                <w:b/>
                <w:noProof/>
                <w:sz w:val="28"/>
              </w:rPr>
            </w:pPr>
            <w:r w:rsidRPr="0065483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C993144" w:rsidR="0066336B" w:rsidRPr="0065483D" w:rsidRDefault="00B213BA" w:rsidP="0065483D">
            <w:pPr>
              <w:pStyle w:val="CRCoverPage"/>
              <w:spacing w:after="0"/>
              <w:jc w:val="center"/>
              <w:rPr>
                <w:rFonts w:cs="Arial"/>
                <w:b/>
                <w:noProof/>
                <w:sz w:val="28"/>
              </w:rPr>
            </w:pPr>
            <w:r w:rsidRPr="0065483D">
              <w:rPr>
                <w:rFonts w:cs="Arial"/>
                <w:b/>
                <w:noProof/>
                <w:sz w:val="28"/>
              </w:rPr>
              <w:fldChar w:fldCharType="begin"/>
            </w:r>
            <w:r w:rsidRPr="0065483D">
              <w:rPr>
                <w:rFonts w:cs="Arial"/>
                <w:b/>
                <w:noProof/>
                <w:sz w:val="28"/>
              </w:rPr>
              <w:instrText xml:space="preserve"> DOCPROPERTY  Version  \* MERGEFORMAT </w:instrText>
            </w:r>
            <w:r w:rsidRPr="0065483D">
              <w:rPr>
                <w:rFonts w:cs="Arial"/>
                <w:b/>
                <w:noProof/>
                <w:sz w:val="28"/>
              </w:rPr>
              <w:fldChar w:fldCharType="separate"/>
            </w:r>
            <w:r w:rsidR="001C5652" w:rsidRPr="0065483D">
              <w:rPr>
                <w:rFonts w:cs="Arial"/>
                <w:b/>
                <w:noProof/>
                <w:sz w:val="28"/>
              </w:rPr>
              <w:t>17</w:t>
            </w:r>
            <w:r w:rsidR="008C6891" w:rsidRPr="0065483D">
              <w:rPr>
                <w:rFonts w:cs="Arial"/>
                <w:b/>
                <w:noProof/>
                <w:sz w:val="28"/>
              </w:rPr>
              <w:t>.</w:t>
            </w:r>
            <w:r w:rsidR="00547F2C" w:rsidRPr="0065483D">
              <w:rPr>
                <w:rFonts w:cs="Arial"/>
                <w:b/>
                <w:noProof/>
                <w:sz w:val="28"/>
              </w:rPr>
              <w:t>9</w:t>
            </w:r>
            <w:r w:rsidR="008C6891" w:rsidRPr="0065483D">
              <w:rPr>
                <w:rFonts w:cs="Arial"/>
                <w:b/>
                <w:noProof/>
                <w:sz w:val="28"/>
              </w:rPr>
              <w:t>.0</w:t>
            </w:r>
            <w:r w:rsidRPr="0065483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8CA1325" w:rsidR="0066336B" w:rsidRDefault="008E1F95" w:rsidP="003D6018">
            <w:pPr>
              <w:pStyle w:val="CRCoverPage"/>
              <w:spacing w:after="0"/>
              <w:rPr>
                <w:noProof/>
              </w:rPr>
            </w:pPr>
            <w:r>
              <w:rPr>
                <w:noProof/>
                <w:lang w:eastAsia="fr-FR"/>
              </w:rPr>
              <w:t>Co</w:t>
            </w:r>
            <w:r w:rsidR="00EE6684">
              <w:rPr>
                <w:noProof/>
                <w:lang w:eastAsia="fr-FR"/>
              </w:rPr>
              <w:t xml:space="preserve">rrection on the </w:t>
            </w:r>
            <w:r w:rsidR="001C5652">
              <w:rPr>
                <w:noProof/>
                <w:lang w:eastAsia="fr-FR"/>
              </w:rPr>
              <w:t>feature support for implicit subscriptions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FC30B" w:rsidR="0066336B" w:rsidRDefault="00EE6684">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41DFD53" w:rsidR="0066336B" w:rsidRDefault="00E0058A">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42323C" w:rsidR="0066336B" w:rsidRPr="0065483D" w:rsidRDefault="00B213BA">
            <w:pPr>
              <w:pStyle w:val="CRCoverPage"/>
              <w:spacing w:after="0"/>
              <w:ind w:left="100"/>
              <w:rPr>
                <w:noProof/>
                <w:highlight w:val="yellow"/>
              </w:rPr>
            </w:pPr>
            <w:r w:rsidRPr="001E3987">
              <w:rPr>
                <w:noProof/>
              </w:rPr>
              <w:fldChar w:fldCharType="begin"/>
            </w:r>
            <w:r w:rsidRPr="001E3987">
              <w:rPr>
                <w:noProof/>
              </w:rPr>
              <w:instrText xml:space="preserve"> DOCPROPERTY  Release  \* MERGEFORMAT </w:instrText>
            </w:r>
            <w:r w:rsidRPr="001E3987">
              <w:rPr>
                <w:noProof/>
              </w:rPr>
              <w:fldChar w:fldCharType="separate"/>
            </w:r>
            <w:r w:rsidR="008C6891" w:rsidRPr="001E3987">
              <w:rPr>
                <w:noProof/>
              </w:rPr>
              <w:t>Rel-1</w:t>
            </w:r>
            <w:r w:rsidR="001C5652" w:rsidRPr="001E3987">
              <w:rPr>
                <w:noProof/>
              </w:rPr>
              <w:t>7</w:t>
            </w:r>
            <w:r w:rsidRPr="001E3987">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93BB5" w14:textId="77777777" w:rsidR="008A2E6B" w:rsidRDefault="008A2E6B" w:rsidP="00D126A4">
            <w:pPr>
              <w:pStyle w:val="CRCoverPage"/>
              <w:spacing w:after="0"/>
              <w:rPr>
                <w:noProof/>
              </w:rPr>
            </w:pPr>
            <w:r>
              <w:rPr>
                <w:noProof/>
              </w:rPr>
              <w:t>CT3 has sent an LS (</w:t>
            </w:r>
            <w:hyperlink r:id="rId12" w:history="1">
              <w:r w:rsidRPr="007C2FA5">
                <w:rPr>
                  <w:rStyle w:val="Hyperlink"/>
                </w:rPr>
                <w:t>C3-224496</w:t>
              </w:r>
            </w:hyperlink>
            <w:r>
              <w:rPr>
                <w:noProof/>
              </w:rPr>
              <w:t xml:space="preserve">) to CT4 requesting clarifications on the feature negotiation procedure for subscriptions to notifications occuring via an indirect path. </w:t>
            </w:r>
          </w:p>
          <w:p w14:paraId="44B97280" w14:textId="1CB17412" w:rsidR="00385F1B" w:rsidRDefault="008A2E6B" w:rsidP="008A2E6B">
            <w:pPr>
              <w:pStyle w:val="CRCoverPage"/>
              <w:spacing w:after="0"/>
            </w:pPr>
            <w:r>
              <w:rPr>
                <w:noProof/>
              </w:rPr>
              <w:t>The outcome of this LS was agreed in C4-225481</w:t>
            </w:r>
            <w:r w:rsidR="003B3947">
              <w:rPr>
                <w:noProof/>
              </w:rPr>
              <w:t xml:space="preserve"> and applies to the feature negotiation from Release 18 onwards</w:t>
            </w:r>
            <w:r w:rsidR="00DE26D1">
              <w:t>.</w:t>
            </w:r>
          </w:p>
          <w:p w14:paraId="5EBE8C56" w14:textId="728D619A" w:rsidR="003B3947" w:rsidRDefault="003B3947" w:rsidP="008A2E6B">
            <w:pPr>
              <w:pStyle w:val="CRCoverPage"/>
              <w:spacing w:after="0"/>
            </w:pPr>
            <w:r>
              <w:t>CT3 had agreed to use NRF for the purpose of obtaining the</w:t>
            </w:r>
            <w:r w:rsidR="00A14142">
              <w:t xml:space="preserve"> feature supported </w:t>
            </w:r>
            <w:r w:rsidR="007B2113">
              <w:t>for the notifications related to implicit subscriptions</w:t>
            </w:r>
            <w:r w:rsidR="003020C1">
              <w:t xml:space="preserve"> in Release 17</w:t>
            </w:r>
            <w:r w:rsidR="007B2113">
              <w:t xml:space="preserve">. </w:t>
            </w:r>
            <w:r w:rsidR="003020C1">
              <w:t xml:space="preserve">However, </w:t>
            </w:r>
            <w:r w:rsidR="00337131">
              <w:t xml:space="preserve">there is not enough information for the NRF to derive the </w:t>
            </w:r>
            <w:r w:rsidR="00977A49">
              <w:t xml:space="preserve">features associated to an NF profile </w:t>
            </w:r>
            <w:r w:rsidR="00080972">
              <w:t xml:space="preserve">in this case. The required impacts were also </w:t>
            </w:r>
            <w:r w:rsidR="0086016C">
              <w:t>disregarded by CT4 and thus NRF will not be contacted in those scenarios.</w:t>
            </w:r>
          </w:p>
          <w:p w14:paraId="5650EC35" w14:textId="35DA7EA7" w:rsidR="008A2E6B" w:rsidRDefault="00E36965" w:rsidP="008A2E6B">
            <w:pPr>
              <w:pStyle w:val="CRCoverPage"/>
              <w:spacing w:after="0"/>
            </w:pPr>
            <w:r>
              <w:t xml:space="preserve">Since the solution </w:t>
            </w:r>
            <w:r w:rsidR="00586530">
              <w:t>described by CT4 applies for Release 18, it is considered that the SMF/NF service consumer need to be aware of the features supported</w:t>
            </w:r>
            <w:r w:rsidR="00FC3A49">
              <w:t xml:space="preserve"> in </w:t>
            </w:r>
            <w:r w:rsidR="00B51E56">
              <w:t xml:space="preserve">the </w:t>
            </w:r>
            <w:proofErr w:type="spellStart"/>
            <w:r w:rsidR="00FC3A49">
              <w:t>Nsmf</w:t>
            </w:r>
            <w:proofErr w:type="spellEnd"/>
            <w:r w:rsidR="00FC3A49">
              <w:t xml:space="preserve"> service</w:t>
            </w:r>
            <w:r w:rsidR="00586530">
              <w:t xml:space="preserve"> based on configuration.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CE12875" w:rsidR="00C31355" w:rsidRDefault="005B207F" w:rsidP="001F1395">
            <w:pPr>
              <w:pStyle w:val="CRCoverPage"/>
              <w:spacing w:after="0"/>
              <w:rPr>
                <w:noProof/>
              </w:rPr>
            </w:pPr>
            <w:r>
              <w:rPr>
                <w:lang w:eastAsia="zh-CN"/>
              </w:rPr>
              <w:t xml:space="preserve">Clause 5.8 is updated to indicate that </w:t>
            </w:r>
            <w:r>
              <w:rPr>
                <w:noProof/>
                <w:lang w:eastAsia="zh-CN"/>
              </w:rPr>
              <w:t xml:space="preserve">EASIPreplacement and ULBuffering features supported by the </w:t>
            </w:r>
            <w:r w:rsidR="000D6546">
              <w:rPr>
                <w:noProof/>
                <w:lang w:eastAsia="zh-CN"/>
              </w:rPr>
              <w:t>SMF are discovered based on configuration</w:t>
            </w:r>
            <w:r w:rsidR="0017444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F50161" w:rsidR="0066336B" w:rsidRDefault="00F70471" w:rsidP="001F1395">
            <w:pPr>
              <w:pStyle w:val="CRCoverPage"/>
              <w:spacing w:after="0"/>
              <w:rPr>
                <w:noProof/>
              </w:rPr>
            </w:pPr>
            <w:r>
              <w:rPr>
                <w:noProof/>
              </w:rPr>
              <w:t>Incorrect procedure will create misoperations.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25316A4" w:rsidR="0066336B" w:rsidRDefault="00566E88">
            <w:pPr>
              <w:pStyle w:val="CRCoverPage"/>
              <w:spacing w:after="0"/>
              <w:ind w:left="100"/>
              <w:rPr>
                <w:noProof/>
                <w:lang w:eastAsia="zh-CN"/>
              </w:rPr>
            </w:pPr>
            <w:r>
              <w:rPr>
                <w:noProof/>
                <w:lang w:eastAsia="zh-CN"/>
              </w:rPr>
              <w:t>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7F78C" w14:textId="77777777" w:rsidR="00375967" w:rsidRDefault="00CE347D" w:rsidP="0097737F">
            <w:pPr>
              <w:pStyle w:val="CRCoverPage"/>
              <w:spacing w:after="0"/>
              <w:rPr>
                <w:noProof/>
              </w:rPr>
            </w:pPr>
            <w:r>
              <w:rPr>
                <w:noProof/>
              </w:rPr>
              <w:t xml:space="preserve">This CR </w:t>
            </w:r>
            <w:r w:rsidR="00F70471">
              <w:rPr>
                <w:noProof/>
              </w:rPr>
              <w:t>does not introduce any impact</w:t>
            </w:r>
            <w:r>
              <w:rPr>
                <w:noProof/>
              </w:rPr>
              <w:t xml:space="preserve"> in the OpenAPI specification.</w:t>
            </w:r>
          </w:p>
          <w:p w14:paraId="599BB0FC" w14:textId="6C2B5DB3" w:rsidR="00697056" w:rsidRDefault="00697056" w:rsidP="0097737F">
            <w:pPr>
              <w:pStyle w:val="CRCoverPage"/>
              <w:spacing w:after="0"/>
              <w:rPr>
                <w:noProof/>
              </w:rPr>
            </w:pPr>
            <w:r>
              <w:rPr>
                <w:noProof/>
              </w:rPr>
              <w:t>To MCC</w:t>
            </w:r>
            <w:r w:rsidR="00566E88">
              <w:rPr>
                <w:noProof/>
              </w:rPr>
              <w:t>/Rapporteur</w:t>
            </w:r>
            <w:r>
              <w:rPr>
                <w:noProof/>
              </w:rPr>
              <w:t>: This CR does not require any mirror.</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3"/>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29F7E33" w14:textId="77777777" w:rsidR="001E130D" w:rsidRDefault="001E130D" w:rsidP="001E130D">
      <w:pPr>
        <w:pStyle w:val="Heading2"/>
        <w:rPr>
          <w:noProof/>
          <w:lang w:eastAsia="zh-CN"/>
        </w:rPr>
      </w:pPr>
      <w:bookmarkStart w:id="22" w:name="_Toc28011601"/>
      <w:bookmarkStart w:id="23" w:name="_Toc34210717"/>
      <w:bookmarkStart w:id="24" w:name="_Toc36037742"/>
      <w:bookmarkStart w:id="25" w:name="_Toc39063176"/>
      <w:bookmarkStart w:id="26" w:name="_Toc43298234"/>
      <w:bookmarkStart w:id="27" w:name="_Toc45133011"/>
      <w:bookmarkStart w:id="28" w:name="_Toc49935478"/>
      <w:bookmarkStart w:id="29" w:name="_Toc50023824"/>
      <w:bookmarkStart w:id="30" w:name="_Toc51761314"/>
      <w:bookmarkStart w:id="31" w:name="_Toc56672244"/>
      <w:bookmarkStart w:id="32" w:name="_Toc66277802"/>
      <w:bookmarkStart w:id="33" w:name="_Toc120124933"/>
      <w:bookmarkStart w:id="34" w:name="_Toc11247932"/>
      <w:bookmarkStart w:id="35" w:name="_Toc27045114"/>
      <w:bookmarkStart w:id="36" w:name="_Toc36034165"/>
      <w:bookmarkStart w:id="37" w:name="_Toc45132313"/>
      <w:bookmarkStart w:id="38" w:name="_Toc49776598"/>
      <w:bookmarkStart w:id="39" w:name="_Toc51747518"/>
      <w:bookmarkStart w:id="40" w:name="_Toc66361100"/>
      <w:bookmarkStart w:id="41" w:name="_Toc68105605"/>
      <w:bookmarkStart w:id="42" w:name="_Toc74756237"/>
      <w:bookmarkStart w:id="43" w:name="_Toc105675114"/>
      <w:bookmarkStart w:id="4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5.8</w:t>
      </w:r>
      <w:r>
        <w:rPr>
          <w:noProof/>
          <w:lang w:eastAsia="zh-CN"/>
        </w:rPr>
        <w:tab/>
        <w:t>Feature negotiation</w:t>
      </w:r>
      <w:bookmarkEnd w:id="22"/>
      <w:bookmarkEnd w:id="23"/>
      <w:bookmarkEnd w:id="24"/>
      <w:bookmarkEnd w:id="25"/>
      <w:bookmarkEnd w:id="26"/>
      <w:bookmarkEnd w:id="27"/>
      <w:bookmarkEnd w:id="28"/>
      <w:bookmarkEnd w:id="29"/>
      <w:bookmarkEnd w:id="30"/>
      <w:bookmarkEnd w:id="31"/>
      <w:bookmarkEnd w:id="32"/>
      <w:bookmarkEnd w:id="33"/>
    </w:p>
    <w:p w14:paraId="7BB95260" w14:textId="77777777" w:rsidR="001E130D" w:rsidRDefault="001E130D" w:rsidP="001E130D">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F9A23A4" w14:textId="77777777" w:rsidR="001E130D" w:rsidRDefault="001E130D" w:rsidP="001E130D">
      <w:pPr>
        <w:pStyle w:val="TH"/>
        <w:rPr>
          <w:noProof/>
        </w:rPr>
      </w:pPr>
      <w:r>
        <w:rPr>
          <w:noProof/>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1E130D" w14:paraId="31F877BD" w14:textId="77777777" w:rsidTr="000F60C6">
        <w:trPr>
          <w:gridAfter w:val="1"/>
          <w:wAfter w:w="33" w:type="dxa"/>
          <w:jc w:val="center"/>
        </w:trPr>
        <w:tc>
          <w:tcPr>
            <w:tcW w:w="1637" w:type="dxa"/>
            <w:gridSpan w:val="2"/>
            <w:shd w:val="clear" w:color="auto" w:fill="C0C0C0"/>
            <w:hideMark/>
          </w:tcPr>
          <w:p w14:paraId="2755FA4F" w14:textId="77777777" w:rsidR="001E130D" w:rsidRDefault="001E130D" w:rsidP="000F60C6">
            <w:pPr>
              <w:pStyle w:val="TAH"/>
              <w:rPr>
                <w:noProof/>
              </w:rPr>
            </w:pPr>
            <w:r>
              <w:rPr>
                <w:noProof/>
              </w:rPr>
              <w:t>Feature number</w:t>
            </w:r>
          </w:p>
        </w:tc>
        <w:tc>
          <w:tcPr>
            <w:tcW w:w="2430" w:type="dxa"/>
            <w:gridSpan w:val="2"/>
            <w:shd w:val="clear" w:color="auto" w:fill="C0C0C0"/>
            <w:hideMark/>
          </w:tcPr>
          <w:p w14:paraId="2870773A" w14:textId="77777777" w:rsidR="001E130D" w:rsidRDefault="001E130D" w:rsidP="000F60C6">
            <w:pPr>
              <w:pStyle w:val="TAH"/>
              <w:rPr>
                <w:noProof/>
              </w:rPr>
            </w:pPr>
            <w:r>
              <w:rPr>
                <w:noProof/>
              </w:rPr>
              <w:t>Feature Name</w:t>
            </w:r>
          </w:p>
        </w:tc>
        <w:tc>
          <w:tcPr>
            <w:tcW w:w="5427" w:type="dxa"/>
            <w:gridSpan w:val="2"/>
            <w:shd w:val="clear" w:color="auto" w:fill="C0C0C0"/>
            <w:hideMark/>
          </w:tcPr>
          <w:p w14:paraId="7D9AAD54" w14:textId="77777777" w:rsidR="001E130D" w:rsidRDefault="001E130D" w:rsidP="000F60C6">
            <w:pPr>
              <w:pStyle w:val="TAH"/>
              <w:rPr>
                <w:noProof/>
              </w:rPr>
            </w:pPr>
            <w:r>
              <w:rPr>
                <w:noProof/>
              </w:rPr>
              <w:t>Description</w:t>
            </w:r>
          </w:p>
        </w:tc>
      </w:tr>
      <w:tr w:rsidR="001E130D" w14:paraId="3FED30CE" w14:textId="77777777" w:rsidTr="000F60C6">
        <w:trPr>
          <w:gridAfter w:val="1"/>
          <w:wAfter w:w="33" w:type="dxa"/>
          <w:jc w:val="center"/>
        </w:trPr>
        <w:tc>
          <w:tcPr>
            <w:tcW w:w="1637" w:type="dxa"/>
            <w:gridSpan w:val="2"/>
          </w:tcPr>
          <w:p w14:paraId="241649D4" w14:textId="77777777" w:rsidR="001E130D" w:rsidRDefault="001E130D" w:rsidP="000F60C6">
            <w:pPr>
              <w:pStyle w:val="TAL"/>
              <w:rPr>
                <w:noProof/>
              </w:rPr>
            </w:pPr>
            <w:r>
              <w:rPr>
                <w:noProof/>
              </w:rPr>
              <w:t>1</w:t>
            </w:r>
          </w:p>
        </w:tc>
        <w:tc>
          <w:tcPr>
            <w:tcW w:w="2430" w:type="dxa"/>
            <w:gridSpan w:val="2"/>
          </w:tcPr>
          <w:p w14:paraId="061B1E64" w14:textId="77777777" w:rsidR="001E130D" w:rsidRDefault="001E130D" w:rsidP="000F60C6">
            <w:pPr>
              <w:pStyle w:val="TAL"/>
              <w:rPr>
                <w:noProof/>
              </w:rPr>
            </w:pPr>
            <w:r>
              <w:rPr>
                <w:rFonts w:eastAsia="DengXian"/>
                <w:noProof/>
              </w:rPr>
              <w:t>DownlinkDataDeliveryStatus</w:t>
            </w:r>
          </w:p>
        </w:tc>
        <w:tc>
          <w:tcPr>
            <w:tcW w:w="5427" w:type="dxa"/>
            <w:gridSpan w:val="2"/>
          </w:tcPr>
          <w:p w14:paraId="596983AC" w14:textId="77777777" w:rsidR="001E130D" w:rsidRDefault="001E130D" w:rsidP="000F60C6">
            <w:pPr>
              <w:pStyle w:val="TAL"/>
              <w:rPr>
                <w:noProof/>
              </w:rPr>
            </w:pPr>
            <w:r>
              <w:rPr>
                <w:noProof/>
              </w:rPr>
              <w:t>This feature indicates support for the "</w:t>
            </w:r>
            <w:r>
              <w:rPr>
                <w:rFonts w:eastAsia="DengXian"/>
                <w:noProof/>
              </w:rPr>
              <w:t>Downlink data delivery status"</w:t>
            </w:r>
            <w:r>
              <w:t xml:space="preserve"> event.</w:t>
            </w:r>
          </w:p>
        </w:tc>
      </w:tr>
      <w:tr w:rsidR="001E130D" w14:paraId="5D77AD5B" w14:textId="77777777" w:rsidTr="000F60C6">
        <w:trPr>
          <w:gridAfter w:val="1"/>
          <w:wAfter w:w="33" w:type="dxa"/>
          <w:jc w:val="center"/>
        </w:trPr>
        <w:tc>
          <w:tcPr>
            <w:tcW w:w="1637" w:type="dxa"/>
            <w:gridSpan w:val="2"/>
          </w:tcPr>
          <w:p w14:paraId="09762814" w14:textId="77777777" w:rsidR="001E130D" w:rsidRDefault="001E130D" w:rsidP="000F60C6">
            <w:pPr>
              <w:pStyle w:val="TAL"/>
              <w:rPr>
                <w:noProof/>
                <w:lang w:eastAsia="zh-CN"/>
              </w:rPr>
            </w:pPr>
            <w:r>
              <w:rPr>
                <w:noProof/>
                <w:lang w:eastAsia="zh-CN"/>
              </w:rPr>
              <w:t>2</w:t>
            </w:r>
          </w:p>
        </w:tc>
        <w:tc>
          <w:tcPr>
            <w:tcW w:w="2430" w:type="dxa"/>
            <w:gridSpan w:val="2"/>
          </w:tcPr>
          <w:p w14:paraId="14EC478F" w14:textId="77777777" w:rsidR="001E130D" w:rsidRDefault="001E130D" w:rsidP="000F60C6">
            <w:pPr>
              <w:pStyle w:val="TAL"/>
            </w:pPr>
            <w:proofErr w:type="spellStart"/>
            <w:r>
              <w:t>CommunicationFailure</w:t>
            </w:r>
            <w:proofErr w:type="spellEnd"/>
          </w:p>
        </w:tc>
        <w:tc>
          <w:tcPr>
            <w:tcW w:w="5427" w:type="dxa"/>
            <w:gridSpan w:val="2"/>
          </w:tcPr>
          <w:p w14:paraId="4781E695" w14:textId="77777777" w:rsidR="001E130D" w:rsidRDefault="001E130D" w:rsidP="000F60C6">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1E130D" w14:paraId="4A317F36" w14:textId="77777777" w:rsidTr="000F60C6">
        <w:trPr>
          <w:gridAfter w:val="1"/>
          <w:wAfter w:w="33" w:type="dxa"/>
          <w:jc w:val="center"/>
        </w:trPr>
        <w:tc>
          <w:tcPr>
            <w:tcW w:w="1637" w:type="dxa"/>
            <w:gridSpan w:val="2"/>
          </w:tcPr>
          <w:p w14:paraId="534263FC" w14:textId="77777777" w:rsidR="001E130D" w:rsidRDefault="001E130D" w:rsidP="000F60C6">
            <w:pPr>
              <w:pStyle w:val="TAL"/>
              <w:rPr>
                <w:noProof/>
                <w:lang w:eastAsia="zh-CN"/>
              </w:rPr>
            </w:pPr>
            <w:r>
              <w:rPr>
                <w:noProof/>
                <w:lang w:eastAsia="zh-CN"/>
              </w:rPr>
              <w:t>3</w:t>
            </w:r>
          </w:p>
        </w:tc>
        <w:tc>
          <w:tcPr>
            <w:tcW w:w="2430" w:type="dxa"/>
            <w:gridSpan w:val="2"/>
          </w:tcPr>
          <w:p w14:paraId="350291EA" w14:textId="77777777" w:rsidR="001E130D" w:rsidRDefault="001E130D" w:rsidP="000F60C6">
            <w:pPr>
              <w:pStyle w:val="TAL"/>
            </w:pPr>
            <w:proofErr w:type="spellStart"/>
            <w:r>
              <w:t>PduSessionStatus</w:t>
            </w:r>
            <w:proofErr w:type="spellEnd"/>
          </w:p>
        </w:tc>
        <w:tc>
          <w:tcPr>
            <w:tcW w:w="5427" w:type="dxa"/>
            <w:gridSpan w:val="2"/>
          </w:tcPr>
          <w:p w14:paraId="3EA48FE8" w14:textId="77777777" w:rsidR="001E130D" w:rsidRDefault="001E130D" w:rsidP="000F60C6">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1E130D" w14:paraId="0F6630D2" w14:textId="77777777" w:rsidTr="000F60C6">
        <w:trPr>
          <w:gridAfter w:val="1"/>
          <w:wAfter w:w="33" w:type="dxa"/>
          <w:jc w:val="center"/>
        </w:trPr>
        <w:tc>
          <w:tcPr>
            <w:tcW w:w="1637" w:type="dxa"/>
            <w:gridSpan w:val="2"/>
          </w:tcPr>
          <w:p w14:paraId="67EA22D7" w14:textId="77777777" w:rsidR="001E130D" w:rsidRDefault="001E130D" w:rsidP="000F60C6">
            <w:pPr>
              <w:pStyle w:val="TAL"/>
              <w:rPr>
                <w:noProof/>
                <w:lang w:eastAsia="zh-CN"/>
              </w:rPr>
            </w:pPr>
            <w:r>
              <w:rPr>
                <w:noProof/>
                <w:lang w:eastAsia="zh-CN"/>
              </w:rPr>
              <w:t>4</w:t>
            </w:r>
          </w:p>
        </w:tc>
        <w:tc>
          <w:tcPr>
            <w:tcW w:w="2430" w:type="dxa"/>
            <w:gridSpan w:val="2"/>
          </w:tcPr>
          <w:p w14:paraId="1C478559" w14:textId="77777777" w:rsidR="001E130D" w:rsidRDefault="001E130D" w:rsidP="000F60C6">
            <w:pPr>
              <w:pStyle w:val="TAL"/>
            </w:pPr>
            <w:r>
              <w:rPr>
                <w:noProof/>
              </w:rPr>
              <w:t>QfiAllocation</w:t>
            </w:r>
          </w:p>
        </w:tc>
        <w:tc>
          <w:tcPr>
            <w:tcW w:w="5427" w:type="dxa"/>
            <w:gridSpan w:val="2"/>
          </w:tcPr>
          <w:p w14:paraId="7ED368BE" w14:textId="77777777" w:rsidR="001E130D" w:rsidRDefault="001E130D" w:rsidP="000F60C6">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1E130D" w14:paraId="5FB5A73D" w14:textId="77777777" w:rsidTr="000F60C6">
        <w:trPr>
          <w:gridBefore w:val="1"/>
          <w:wBefore w:w="33" w:type="dxa"/>
          <w:jc w:val="center"/>
        </w:trPr>
        <w:tc>
          <w:tcPr>
            <w:tcW w:w="1637" w:type="dxa"/>
            <w:gridSpan w:val="2"/>
          </w:tcPr>
          <w:p w14:paraId="5E6B9C10" w14:textId="77777777" w:rsidR="001E130D" w:rsidRDefault="001E130D" w:rsidP="000F60C6">
            <w:pPr>
              <w:pStyle w:val="TAL"/>
              <w:rPr>
                <w:noProof/>
                <w:lang w:eastAsia="zh-CN"/>
              </w:rPr>
            </w:pPr>
            <w:r>
              <w:rPr>
                <w:noProof/>
                <w:lang w:eastAsia="zh-CN"/>
              </w:rPr>
              <w:t>5</w:t>
            </w:r>
          </w:p>
        </w:tc>
        <w:tc>
          <w:tcPr>
            <w:tcW w:w="2430" w:type="dxa"/>
            <w:gridSpan w:val="2"/>
          </w:tcPr>
          <w:p w14:paraId="614EFF5B" w14:textId="77777777" w:rsidR="001E130D" w:rsidRDefault="001E130D" w:rsidP="000F60C6">
            <w:pPr>
              <w:pStyle w:val="TAL"/>
            </w:pPr>
            <w:proofErr w:type="spellStart"/>
            <w:r>
              <w:rPr>
                <w:rFonts w:hint="eastAsia"/>
                <w:lang w:eastAsia="zh-CN"/>
              </w:rPr>
              <w:t>QosMonitoring</w:t>
            </w:r>
            <w:proofErr w:type="spellEnd"/>
          </w:p>
        </w:tc>
        <w:tc>
          <w:tcPr>
            <w:tcW w:w="5427" w:type="dxa"/>
            <w:gridSpan w:val="2"/>
          </w:tcPr>
          <w:p w14:paraId="2EA73554" w14:textId="77777777" w:rsidR="001E130D" w:rsidRDefault="001E130D" w:rsidP="000F60C6">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1E130D" w14:paraId="4014242D" w14:textId="77777777" w:rsidTr="000F60C6">
        <w:trPr>
          <w:gridBefore w:val="1"/>
          <w:wBefore w:w="33" w:type="dxa"/>
          <w:jc w:val="center"/>
        </w:trPr>
        <w:tc>
          <w:tcPr>
            <w:tcW w:w="1637" w:type="dxa"/>
            <w:gridSpan w:val="2"/>
          </w:tcPr>
          <w:p w14:paraId="56DDB330" w14:textId="77777777" w:rsidR="001E130D" w:rsidRDefault="001E130D" w:rsidP="000F60C6">
            <w:pPr>
              <w:pStyle w:val="TAL"/>
              <w:rPr>
                <w:noProof/>
                <w:lang w:eastAsia="zh-CN"/>
              </w:rPr>
            </w:pPr>
            <w:r>
              <w:rPr>
                <w:noProof/>
                <w:lang w:eastAsia="zh-CN"/>
              </w:rPr>
              <w:t>6</w:t>
            </w:r>
          </w:p>
        </w:tc>
        <w:tc>
          <w:tcPr>
            <w:tcW w:w="2430" w:type="dxa"/>
            <w:gridSpan w:val="2"/>
          </w:tcPr>
          <w:p w14:paraId="12302516" w14:textId="77777777" w:rsidR="001E130D" w:rsidRDefault="001E130D" w:rsidP="000F60C6">
            <w:pPr>
              <w:pStyle w:val="TAL"/>
              <w:rPr>
                <w:lang w:eastAsia="zh-CN"/>
              </w:rPr>
            </w:pPr>
            <w:r>
              <w:rPr>
                <w:lang w:eastAsia="zh-CN"/>
              </w:rPr>
              <w:t>ES3XX</w:t>
            </w:r>
          </w:p>
        </w:tc>
        <w:tc>
          <w:tcPr>
            <w:tcW w:w="5427" w:type="dxa"/>
            <w:gridSpan w:val="2"/>
          </w:tcPr>
          <w:p w14:paraId="5C0B7F01" w14:textId="77777777" w:rsidR="001E130D" w:rsidRDefault="001E130D" w:rsidP="000F60C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1E130D" w14:paraId="4199E7F3" w14:textId="77777777" w:rsidTr="000F60C6">
        <w:trPr>
          <w:gridBefore w:val="1"/>
          <w:wBefore w:w="33" w:type="dxa"/>
          <w:jc w:val="center"/>
        </w:trPr>
        <w:tc>
          <w:tcPr>
            <w:tcW w:w="1637" w:type="dxa"/>
            <w:gridSpan w:val="2"/>
          </w:tcPr>
          <w:p w14:paraId="5FBCB1E1" w14:textId="77777777" w:rsidR="001E130D" w:rsidRDefault="001E130D" w:rsidP="000F60C6">
            <w:pPr>
              <w:pStyle w:val="TAL"/>
              <w:rPr>
                <w:noProof/>
                <w:lang w:eastAsia="zh-CN"/>
              </w:rPr>
            </w:pPr>
            <w:r>
              <w:rPr>
                <w:noProof/>
                <w:lang w:eastAsia="zh-CN"/>
              </w:rPr>
              <w:t>7</w:t>
            </w:r>
          </w:p>
        </w:tc>
        <w:tc>
          <w:tcPr>
            <w:tcW w:w="2430" w:type="dxa"/>
            <w:gridSpan w:val="2"/>
          </w:tcPr>
          <w:p w14:paraId="6500F547" w14:textId="77777777" w:rsidR="001E130D" w:rsidRDefault="001E130D" w:rsidP="000F60C6">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70CE9E40" w14:textId="77777777" w:rsidR="001E130D" w:rsidRDefault="001E130D" w:rsidP="000F60C6">
            <w:pPr>
              <w:pStyle w:val="TAL"/>
              <w:rPr>
                <w:rFonts w:eastAsia="Times New Roman"/>
              </w:rPr>
            </w:pPr>
            <w:r>
              <w:rPr>
                <w:rFonts w:eastAsia="Times New Roman"/>
              </w:rPr>
              <w:t>This feature indicates support for the enhancements of network data analytics requirements.</w:t>
            </w:r>
          </w:p>
        </w:tc>
      </w:tr>
      <w:tr w:rsidR="001E130D" w14:paraId="7E34737F" w14:textId="77777777" w:rsidTr="000F60C6">
        <w:trPr>
          <w:gridBefore w:val="1"/>
          <w:wBefore w:w="33" w:type="dxa"/>
          <w:jc w:val="center"/>
        </w:trPr>
        <w:tc>
          <w:tcPr>
            <w:tcW w:w="1637" w:type="dxa"/>
            <w:gridSpan w:val="2"/>
          </w:tcPr>
          <w:p w14:paraId="486421EE" w14:textId="77777777" w:rsidR="001E130D" w:rsidRDefault="001E130D" w:rsidP="000F60C6">
            <w:pPr>
              <w:pStyle w:val="TAL"/>
              <w:rPr>
                <w:noProof/>
                <w:lang w:eastAsia="zh-CN"/>
              </w:rPr>
            </w:pPr>
            <w:r>
              <w:rPr>
                <w:noProof/>
                <w:lang w:eastAsia="zh-CN"/>
              </w:rPr>
              <w:t>8</w:t>
            </w:r>
          </w:p>
        </w:tc>
        <w:tc>
          <w:tcPr>
            <w:tcW w:w="2430" w:type="dxa"/>
            <w:gridSpan w:val="2"/>
          </w:tcPr>
          <w:p w14:paraId="44767A55" w14:textId="77777777" w:rsidR="001E130D" w:rsidRDefault="001E130D" w:rsidP="000F60C6">
            <w:pPr>
              <w:pStyle w:val="TAL"/>
              <w:rPr>
                <w:lang w:eastAsia="zh-CN"/>
              </w:rPr>
            </w:pPr>
            <w:proofErr w:type="spellStart"/>
            <w:r>
              <w:t>ULBuffering</w:t>
            </w:r>
            <w:proofErr w:type="spellEnd"/>
          </w:p>
        </w:tc>
        <w:tc>
          <w:tcPr>
            <w:tcW w:w="5427" w:type="dxa"/>
            <w:gridSpan w:val="2"/>
          </w:tcPr>
          <w:p w14:paraId="103FE4AD" w14:textId="77777777" w:rsidR="001E130D" w:rsidRDefault="001E130D" w:rsidP="000F60C6">
            <w:pPr>
              <w:pStyle w:val="TAL"/>
              <w:rPr>
                <w:rFonts w:eastAsia="Times New Roman"/>
              </w:rPr>
            </w:pPr>
            <w:r w:rsidRPr="00607749">
              <w:t xml:space="preserve">This feature indicates support for </w:t>
            </w:r>
            <w:r>
              <w:rPr>
                <w:lang w:eastAsia="zh-CN"/>
              </w:rPr>
              <w:t>Uplink buffering indication.</w:t>
            </w:r>
            <w:r>
              <w:t xml:space="preserve"> (See NOTE)</w:t>
            </w:r>
          </w:p>
        </w:tc>
      </w:tr>
      <w:tr w:rsidR="001E130D" w14:paraId="6531D44A" w14:textId="77777777" w:rsidTr="000F60C6">
        <w:trPr>
          <w:gridBefore w:val="1"/>
          <w:wBefore w:w="33" w:type="dxa"/>
          <w:jc w:val="center"/>
        </w:trPr>
        <w:tc>
          <w:tcPr>
            <w:tcW w:w="1637" w:type="dxa"/>
            <w:gridSpan w:val="2"/>
          </w:tcPr>
          <w:p w14:paraId="3D3FC73F" w14:textId="77777777" w:rsidR="001E130D" w:rsidRDefault="001E130D" w:rsidP="000F60C6">
            <w:pPr>
              <w:pStyle w:val="TAL"/>
              <w:rPr>
                <w:noProof/>
                <w:lang w:eastAsia="zh-CN"/>
              </w:rPr>
            </w:pPr>
            <w:r>
              <w:rPr>
                <w:noProof/>
                <w:lang w:eastAsia="zh-CN"/>
              </w:rPr>
              <w:t>9</w:t>
            </w:r>
          </w:p>
        </w:tc>
        <w:tc>
          <w:tcPr>
            <w:tcW w:w="2430" w:type="dxa"/>
            <w:gridSpan w:val="2"/>
          </w:tcPr>
          <w:p w14:paraId="52CB9C52" w14:textId="77777777" w:rsidR="001E130D" w:rsidRPr="00607749" w:rsidRDefault="001E130D" w:rsidP="000F60C6">
            <w:pPr>
              <w:pStyle w:val="TAL"/>
            </w:pPr>
            <w:r>
              <w:t>SMCCE</w:t>
            </w:r>
          </w:p>
        </w:tc>
        <w:tc>
          <w:tcPr>
            <w:tcW w:w="5427" w:type="dxa"/>
            <w:gridSpan w:val="2"/>
          </w:tcPr>
          <w:p w14:paraId="6838C6DC" w14:textId="77777777" w:rsidR="001E130D" w:rsidRPr="00607749" w:rsidRDefault="001E130D" w:rsidP="000F60C6">
            <w:pPr>
              <w:pStyle w:val="TAL"/>
            </w:pPr>
            <w:r>
              <w:t>This feature indicates support for Session Management Congestion Control Experience for PDU Session.</w:t>
            </w:r>
          </w:p>
        </w:tc>
      </w:tr>
      <w:tr w:rsidR="001E130D" w14:paraId="7C1FD526" w14:textId="77777777" w:rsidTr="000F60C6">
        <w:trPr>
          <w:gridBefore w:val="1"/>
          <w:wBefore w:w="33" w:type="dxa"/>
          <w:jc w:val="center"/>
        </w:trPr>
        <w:tc>
          <w:tcPr>
            <w:tcW w:w="1637" w:type="dxa"/>
            <w:gridSpan w:val="2"/>
          </w:tcPr>
          <w:p w14:paraId="43AA0A14" w14:textId="77777777" w:rsidR="001E130D" w:rsidRDefault="001E130D" w:rsidP="000F60C6">
            <w:pPr>
              <w:pStyle w:val="TAL"/>
              <w:rPr>
                <w:noProof/>
                <w:lang w:eastAsia="zh-CN"/>
              </w:rPr>
            </w:pPr>
            <w:r>
              <w:rPr>
                <w:noProof/>
                <w:lang w:eastAsia="zh-CN"/>
              </w:rPr>
              <w:t>10</w:t>
            </w:r>
          </w:p>
        </w:tc>
        <w:tc>
          <w:tcPr>
            <w:tcW w:w="2430" w:type="dxa"/>
            <w:gridSpan w:val="2"/>
          </w:tcPr>
          <w:p w14:paraId="6D516A05" w14:textId="77777777" w:rsidR="001E130D" w:rsidRDefault="001E130D" w:rsidP="000F60C6">
            <w:pPr>
              <w:pStyle w:val="TAL"/>
            </w:pPr>
            <w:r>
              <w:t>Dispersion</w:t>
            </w:r>
          </w:p>
        </w:tc>
        <w:tc>
          <w:tcPr>
            <w:tcW w:w="5427" w:type="dxa"/>
            <w:gridSpan w:val="2"/>
          </w:tcPr>
          <w:p w14:paraId="675D29F7" w14:textId="77777777" w:rsidR="001E130D" w:rsidRDefault="001E130D" w:rsidP="000F60C6">
            <w:pPr>
              <w:pStyle w:val="TAL"/>
            </w:pPr>
            <w:r>
              <w:t>This feature indicates support for Session Management transactions dispersion.</w:t>
            </w:r>
          </w:p>
        </w:tc>
      </w:tr>
      <w:tr w:rsidR="001E130D" w14:paraId="512B3D0E" w14:textId="77777777" w:rsidTr="000F60C6">
        <w:trPr>
          <w:gridBefore w:val="1"/>
          <w:wBefore w:w="33" w:type="dxa"/>
          <w:jc w:val="center"/>
        </w:trPr>
        <w:tc>
          <w:tcPr>
            <w:tcW w:w="1637" w:type="dxa"/>
            <w:gridSpan w:val="2"/>
          </w:tcPr>
          <w:p w14:paraId="6C410CA3" w14:textId="77777777" w:rsidR="001E130D" w:rsidRDefault="001E130D" w:rsidP="000F60C6">
            <w:pPr>
              <w:pStyle w:val="TAL"/>
              <w:rPr>
                <w:noProof/>
                <w:lang w:eastAsia="zh-CN"/>
              </w:rPr>
            </w:pPr>
            <w:r>
              <w:rPr>
                <w:noProof/>
                <w:lang w:eastAsia="zh-CN"/>
              </w:rPr>
              <w:t>11</w:t>
            </w:r>
          </w:p>
        </w:tc>
        <w:tc>
          <w:tcPr>
            <w:tcW w:w="2430" w:type="dxa"/>
            <w:gridSpan w:val="2"/>
          </w:tcPr>
          <w:p w14:paraId="168EB08B" w14:textId="77777777" w:rsidR="001E130D" w:rsidRDefault="001E130D" w:rsidP="000F60C6">
            <w:pPr>
              <w:pStyle w:val="TAL"/>
            </w:pPr>
            <w:r>
              <w:rPr>
                <w:noProof/>
              </w:rPr>
              <w:t>ERIR</w:t>
            </w:r>
          </w:p>
        </w:tc>
        <w:tc>
          <w:tcPr>
            <w:tcW w:w="5427" w:type="dxa"/>
            <w:gridSpan w:val="2"/>
          </w:tcPr>
          <w:p w14:paraId="7B178A8D" w14:textId="77777777" w:rsidR="001E130D" w:rsidRDefault="001E130D" w:rsidP="000F60C6">
            <w:pPr>
              <w:pStyle w:val="TAL"/>
            </w:pPr>
            <w:r w:rsidRPr="00F411A2">
              <w:rPr>
                <w:rFonts w:eastAsia="Times New Roman"/>
              </w:rPr>
              <w:t>Indicates the support of immediate report within the subscription response.</w:t>
            </w:r>
          </w:p>
        </w:tc>
      </w:tr>
      <w:tr w:rsidR="001E130D" w14:paraId="7C186ABA" w14:textId="77777777" w:rsidTr="000F60C6">
        <w:trPr>
          <w:gridBefore w:val="1"/>
          <w:wBefore w:w="33" w:type="dxa"/>
          <w:jc w:val="center"/>
        </w:trPr>
        <w:tc>
          <w:tcPr>
            <w:tcW w:w="1637" w:type="dxa"/>
            <w:gridSpan w:val="2"/>
          </w:tcPr>
          <w:p w14:paraId="02D2296B" w14:textId="77777777" w:rsidR="001E130D" w:rsidRDefault="001E130D" w:rsidP="000F60C6">
            <w:pPr>
              <w:pStyle w:val="TAL"/>
              <w:rPr>
                <w:noProof/>
                <w:lang w:eastAsia="zh-CN"/>
              </w:rPr>
            </w:pPr>
            <w:r>
              <w:rPr>
                <w:noProof/>
                <w:lang w:eastAsia="zh-CN"/>
              </w:rPr>
              <w:t>12</w:t>
            </w:r>
          </w:p>
        </w:tc>
        <w:tc>
          <w:tcPr>
            <w:tcW w:w="2430" w:type="dxa"/>
            <w:gridSpan w:val="2"/>
          </w:tcPr>
          <w:p w14:paraId="538B8D7D" w14:textId="77777777" w:rsidR="001E130D" w:rsidRDefault="001E130D" w:rsidP="000F60C6">
            <w:pPr>
              <w:pStyle w:val="TAL"/>
              <w:rPr>
                <w:noProof/>
              </w:rPr>
            </w:pPr>
            <w:proofErr w:type="spellStart"/>
            <w:r>
              <w:t>RedundantTransmissionExp</w:t>
            </w:r>
            <w:proofErr w:type="spellEnd"/>
          </w:p>
        </w:tc>
        <w:tc>
          <w:tcPr>
            <w:tcW w:w="5427" w:type="dxa"/>
            <w:gridSpan w:val="2"/>
          </w:tcPr>
          <w:p w14:paraId="2BBFE747" w14:textId="77777777" w:rsidR="001E130D" w:rsidRPr="00F411A2" w:rsidRDefault="001E130D" w:rsidP="000F60C6">
            <w:pPr>
              <w:pStyle w:val="TAL"/>
              <w:rPr>
                <w:rFonts w:eastAsia="Times New Roman"/>
              </w:rPr>
            </w:pPr>
            <w:r>
              <w:t>This feature indicates support for Redundant Transmission Experience.</w:t>
            </w:r>
          </w:p>
        </w:tc>
      </w:tr>
      <w:tr w:rsidR="001E130D" w14:paraId="6DBF4B11" w14:textId="77777777" w:rsidTr="000F60C6">
        <w:trPr>
          <w:gridBefore w:val="1"/>
          <w:wBefore w:w="33" w:type="dxa"/>
          <w:jc w:val="center"/>
        </w:trPr>
        <w:tc>
          <w:tcPr>
            <w:tcW w:w="1637" w:type="dxa"/>
            <w:gridSpan w:val="2"/>
          </w:tcPr>
          <w:p w14:paraId="4FC35CE7" w14:textId="77777777" w:rsidR="001E130D" w:rsidRDefault="001E130D" w:rsidP="000F60C6">
            <w:pPr>
              <w:pStyle w:val="TAL"/>
              <w:rPr>
                <w:noProof/>
                <w:lang w:eastAsia="zh-CN"/>
              </w:rPr>
            </w:pPr>
            <w:r>
              <w:rPr>
                <w:noProof/>
                <w:lang w:eastAsia="zh-CN"/>
              </w:rPr>
              <w:t>13</w:t>
            </w:r>
          </w:p>
        </w:tc>
        <w:tc>
          <w:tcPr>
            <w:tcW w:w="2430" w:type="dxa"/>
            <w:gridSpan w:val="2"/>
          </w:tcPr>
          <w:p w14:paraId="14CFE329" w14:textId="77777777" w:rsidR="001E130D" w:rsidRDefault="001E130D" w:rsidP="000F60C6">
            <w:pPr>
              <w:pStyle w:val="TAL"/>
            </w:pPr>
            <w:proofErr w:type="spellStart"/>
            <w:r>
              <w:t>WlanPerformance</w:t>
            </w:r>
            <w:proofErr w:type="spellEnd"/>
          </w:p>
        </w:tc>
        <w:tc>
          <w:tcPr>
            <w:tcW w:w="5427" w:type="dxa"/>
            <w:gridSpan w:val="2"/>
          </w:tcPr>
          <w:p w14:paraId="064A5C30" w14:textId="77777777" w:rsidR="001E130D" w:rsidRDefault="001E130D" w:rsidP="000F60C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1E130D" w14:paraId="3051E4F5" w14:textId="77777777" w:rsidTr="000F60C6">
        <w:trPr>
          <w:gridBefore w:val="1"/>
          <w:wBefore w:w="33" w:type="dxa"/>
          <w:jc w:val="center"/>
        </w:trPr>
        <w:tc>
          <w:tcPr>
            <w:tcW w:w="1637" w:type="dxa"/>
            <w:gridSpan w:val="2"/>
          </w:tcPr>
          <w:p w14:paraId="5EAFBCC4" w14:textId="77777777" w:rsidR="001E130D" w:rsidRDefault="001E130D" w:rsidP="000F60C6">
            <w:pPr>
              <w:pStyle w:val="TAL"/>
              <w:rPr>
                <w:noProof/>
                <w:lang w:eastAsia="zh-CN"/>
              </w:rPr>
            </w:pPr>
            <w:r>
              <w:t>14</w:t>
            </w:r>
          </w:p>
        </w:tc>
        <w:tc>
          <w:tcPr>
            <w:tcW w:w="2430" w:type="dxa"/>
            <w:gridSpan w:val="2"/>
          </w:tcPr>
          <w:p w14:paraId="16E99322" w14:textId="77777777" w:rsidR="001E130D" w:rsidRDefault="001E130D" w:rsidP="000F60C6">
            <w:pPr>
              <w:pStyle w:val="TAL"/>
            </w:pPr>
            <w:r>
              <w:rPr>
                <w:noProof/>
                <w:lang w:eastAsia="zh-CN"/>
              </w:rPr>
              <w:t>EASIPreplacement</w:t>
            </w:r>
          </w:p>
        </w:tc>
        <w:tc>
          <w:tcPr>
            <w:tcW w:w="5427" w:type="dxa"/>
            <w:gridSpan w:val="2"/>
          </w:tcPr>
          <w:p w14:paraId="19BE305B" w14:textId="77777777" w:rsidR="001E130D" w:rsidRDefault="001E130D" w:rsidP="000F60C6">
            <w:pPr>
              <w:pStyle w:val="TAL"/>
            </w:pPr>
            <w:r>
              <w:t xml:space="preserve">This feature indicates the support of </w:t>
            </w:r>
            <w:r>
              <w:rPr>
                <w:lang w:val="en-US"/>
              </w:rPr>
              <w:t>provisioning of EAS IP replacement info (See NOTE).</w:t>
            </w:r>
          </w:p>
        </w:tc>
      </w:tr>
      <w:tr w:rsidR="001E130D" w14:paraId="6AAE135B" w14:textId="77777777" w:rsidTr="000F60C6">
        <w:trPr>
          <w:gridBefore w:val="1"/>
          <w:wBefore w:w="33" w:type="dxa"/>
          <w:jc w:val="center"/>
        </w:trPr>
        <w:tc>
          <w:tcPr>
            <w:tcW w:w="1637" w:type="dxa"/>
            <w:gridSpan w:val="2"/>
          </w:tcPr>
          <w:p w14:paraId="50C952EF" w14:textId="77777777" w:rsidR="001E130D" w:rsidRDefault="001E130D" w:rsidP="000F60C6">
            <w:pPr>
              <w:pStyle w:val="TAL"/>
            </w:pPr>
            <w:r>
              <w:rPr>
                <w:lang w:eastAsia="zh-CN"/>
              </w:rPr>
              <w:t>15</w:t>
            </w:r>
          </w:p>
        </w:tc>
        <w:tc>
          <w:tcPr>
            <w:tcW w:w="2430" w:type="dxa"/>
            <w:gridSpan w:val="2"/>
          </w:tcPr>
          <w:p w14:paraId="567F830C" w14:textId="77777777" w:rsidR="001E130D" w:rsidRDefault="001E130D" w:rsidP="000F60C6">
            <w:pPr>
              <w:pStyle w:val="TAL"/>
              <w:rPr>
                <w:noProof/>
                <w:lang w:eastAsia="zh-CN"/>
              </w:rPr>
            </w:pPr>
            <w:r>
              <w:rPr>
                <w:lang w:eastAsia="zh-CN"/>
              </w:rPr>
              <w:t>BIUMR</w:t>
            </w:r>
          </w:p>
        </w:tc>
        <w:tc>
          <w:tcPr>
            <w:tcW w:w="5427" w:type="dxa"/>
            <w:gridSpan w:val="2"/>
          </w:tcPr>
          <w:p w14:paraId="74D35699" w14:textId="77777777" w:rsidR="001E130D" w:rsidRDefault="001E130D" w:rsidP="000F60C6">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1E130D" w14:paraId="143DFAB5" w14:textId="77777777" w:rsidTr="000F60C6">
        <w:trPr>
          <w:gridBefore w:val="1"/>
          <w:wBefore w:w="33" w:type="dxa"/>
          <w:jc w:val="center"/>
        </w:trPr>
        <w:tc>
          <w:tcPr>
            <w:tcW w:w="1637" w:type="dxa"/>
            <w:gridSpan w:val="2"/>
          </w:tcPr>
          <w:p w14:paraId="332979ED" w14:textId="77777777" w:rsidR="001E130D" w:rsidRDefault="001E130D" w:rsidP="000F60C6">
            <w:pPr>
              <w:pStyle w:val="TAL"/>
              <w:rPr>
                <w:lang w:eastAsia="zh-CN"/>
              </w:rPr>
            </w:pPr>
            <w:r>
              <w:rPr>
                <w:noProof/>
                <w:lang w:eastAsia="zh-CN"/>
              </w:rPr>
              <w:t>16</w:t>
            </w:r>
          </w:p>
        </w:tc>
        <w:tc>
          <w:tcPr>
            <w:tcW w:w="2430" w:type="dxa"/>
            <w:gridSpan w:val="2"/>
          </w:tcPr>
          <w:p w14:paraId="59375A34" w14:textId="77777777" w:rsidR="001E130D" w:rsidRDefault="001E130D" w:rsidP="000F60C6">
            <w:pPr>
              <w:pStyle w:val="TAL"/>
              <w:rPr>
                <w:lang w:eastAsia="zh-CN"/>
              </w:rPr>
            </w:pPr>
            <w:proofErr w:type="spellStart"/>
            <w:r>
              <w:t>UeCommunication</w:t>
            </w:r>
            <w:proofErr w:type="spellEnd"/>
          </w:p>
        </w:tc>
        <w:tc>
          <w:tcPr>
            <w:tcW w:w="5427" w:type="dxa"/>
            <w:gridSpan w:val="2"/>
          </w:tcPr>
          <w:p w14:paraId="3B8C6651" w14:textId="77777777" w:rsidR="001E130D" w:rsidRDefault="001E130D" w:rsidP="000F60C6">
            <w:pPr>
              <w:pStyle w:val="TAL"/>
              <w:rPr>
                <w:lang w:eastAsia="ko-KR"/>
              </w:rPr>
            </w:pPr>
            <w:r>
              <w:t>This feature indicates the support of UE communication analytics.</w:t>
            </w:r>
          </w:p>
        </w:tc>
      </w:tr>
      <w:tr w:rsidR="001E130D" w14:paraId="4F29F0AA" w14:textId="77777777" w:rsidTr="000F60C6">
        <w:trPr>
          <w:gridBefore w:val="1"/>
          <w:wBefore w:w="33" w:type="dxa"/>
          <w:jc w:val="center"/>
        </w:trPr>
        <w:tc>
          <w:tcPr>
            <w:tcW w:w="1637" w:type="dxa"/>
            <w:gridSpan w:val="2"/>
          </w:tcPr>
          <w:p w14:paraId="28C7BDF5" w14:textId="77777777" w:rsidR="001E130D" w:rsidRDefault="001E130D" w:rsidP="000F60C6">
            <w:pPr>
              <w:pStyle w:val="TAL"/>
              <w:rPr>
                <w:noProof/>
                <w:lang w:eastAsia="zh-CN"/>
              </w:rPr>
            </w:pPr>
            <w:r>
              <w:rPr>
                <w:noProof/>
                <w:lang w:eastAsia="zh-CN"/>
              </w:rPr>
              <w:t>17</w:t>
            </w:r>
          </w:p>
        </w:tc>
        <w:tc>
          <w:tcPr>
            <w:tcW w:w="2430" w:type="dxa"/>
            <w:gridSpan w:val="2"/>
          </w:tcPr>
          <w:p w14:paraId="11CF2F6E" w14:textId="77777777" w:rsidR="001E130D" w:rsidRDefault="001E130D" w:rsidP="000F60C6">
            <w:pPr>
              <w:pStyle w:val="TAL"/>
            </w:pPr>
            <w:proofErr w:type="spellStart"/>
            <w:r>
              <w:t>ServiceExperience</w:t>
            </w:r>
            <w:proofErr w:type="spellEnd"/>
          </w:p>
        </w:tc>
        <w:tc>
          <w:tcPr>
            <w:tcW w:w="5427" w:type="dxa"/>
            <w:gridSpan w:val="2"/>
          </w:tcPr>
          <w:p w14:paraId="545B571E" w14:textId="77777777" w:rsidR="001E130D" w:rsidRDefault="001E130D" w:rsidP="000F60C6">
            <w:pPr>
              <w:pStyle w:val="TAL"/>
            </w:pPr>
            <w:r>
              <w:t xml:space="preserve">This feature indicates support for </w:t>
            </w:r>
            <w:r>
              <w:rPr>
                <w:rFonts w:hint="eastAsia"/>
                <w:lang w:eastAsia="zh-CN"/>
              </w:rPr>
              <w:t>service</w:t>
            </w:r>
            <w:r>
              <w:t xml:space="preserve"> experience analytics.</w:t>
            </w:r>
          </w:p>
        </w:tc>
      </w:tr>
      <w:tr w:rsidR="001E130D" w14:paraId="2102D8DF" w14:textId="77777777" w:rsidTr="000F60C6">
        <w:trPr>
          <w:gridBefore w:val="1"/>
          <w:wBefore w:w="33" w:type="dxa"/>
          <w:jc w:val="center"/>
        </w:trPr>
        <w:tc>
          <w:tcPr>
            <w:tcW w:w="1637" w:type="dxa"/>
            <w:gridSpan w:val="2"/>
          </w:tcPr>
          <w:p w14:paraId="170290A3" w14:textId="77777777" w:rsidR="001E130D" w:rsidRDefault="001E130D" w:rsidP="000F60C6">
            <w:pPr>
              <w:pStyle w:val="TAL"/>
              <w:rPr>
                <w:noProof/>
                <w:lang w:eastAsia="zh-CN"/>
              </w:rPr>
            </w:pPr>
            <w:r>
              <w:rPr>
                <w:noProof/>
                <w:lang w:eastAsia="zh-CN"/>
              </w:rPr>
              <w:t>18</w:t>
            </w:r>
          </w:p>
        </w:tc>
        <w:tc>
          <w:tcPr>
            <w:tcW w:w="2430" w:type="dxa"/>
            <w:gridSpan w:val="2"/>
          </w:tcPr>
          <w:p w14:paraId="58737FC0" w14:textId="77777777" w:rsidR="001E130D" w:rsidRDefault="001E130D" w:rsidP="000F60C6">
            <w:pPr>
              <w:pStyle w:val="TAL"/>
            </w:pPr>
            <w:proofErr w:type="spellStart"/>
            <w:r>
              <w:rPr>
                <w:rFonts w:hint="eastAsia"/>
                <w:lang w:eastAsia="zh-CN"/>
              </w:rPr>
              <w:t>Dn</w:t>
            </w:r>
            <w:r>
              <w:t>Performance</w:t>
            </w:r>
            <w:proofErr w:type="spellEnd"/>
          </w:p>
        </w:tc>
        <w:tc>
          <w:tcPr>
            <w:tcW w:w="5427" w:type="dxa"/>
            <w:gridSpan w:val="2"/>
          </w:tcPr>
          <w:p w14:paraId="61F8CDFA" w14:textId="77777777" w:rsidR="001E130D" w:rsidRDefault="001E130D" w:rsidP="000F60C6">
            <w:pPr>
              <w:pStyle w:val="TAL"/>
            </w:pPr>
            <w:r>
              <w:t xml:space="preserve">This feature indicates support for </w:t>
            </w:r>
            <w:r>
              <w:rPr>
                <w:lang w:eastAsia="zh-CN"/>
              </w:rPr>
              <w:t>DN performance</w:t>
            </w:r>
            <w:r>
              <w:t xml:space="preserve"> analytics.</w:t>
            </w:r>
          </w:p>
        </w:tc>
      </w:tr>
      <w:tr w:rsidR="001E130D" w14:paraId="55E8B893" w14:textId="77777777" w:rsidTr="000F60C6">
        <w:trPr>
          <w:gridBefore w:val="1"/>
          <w:wBefore w:w="33" w:type="dxa"/>
          <w:jc w:val="center"/>
        </w:trPr>
        <w:tc>
          <w:tcPr>
            <w:tcW w:w="1637" w:type="dxa"/>
            <w:gridSpan w:val="2"/>
          </w:tcPr>
          <w:p w14:paraId="0546AFD1" w14:textId="77777777" w:rsidR="001E130D" w:rsidRDefault="001E130D" w:rsidP="000F60C6">
            <w:pPr>
              <w:pStyle w:val="TAL"/>
              <w:rPr>
                <w:noProof/>
                <w:lang w:eastAsia="zh-CN"/>
              </w:rPr>
            </w:pPr>
            <w:r>
              <w:rPr>
                <w:noProof/>
                <w:lang w:eastAsia="zh-CN"/>
              </w:rPr>
              <w:t>19</w:t>
            </w:r>
          </w:p>
        </w:tc>
        <w:tc>
          <w:tcPr>
            <w:tcW w:w="2430" w:type="dxa"/>
            <w:gridSpan w:val="2"/>
          </w:tcPr>
          <w:p w14:paraId="03D39F60" w14:textId="77777777" w:rsidR="001E130D" w:rsidRDefault="001E130D" w:rsidP="000F60C6">
            <w:pPr>
              <w:pStyle w:val="TAL"/>
              <w:rPr>
                <w:lang w:eastAsia="zh-CN"/>
              </w:rPr>
            </w:pPr>
            <w:r>
              <w:rPr>
                <w:noProof/>
              </w:rPr>
              <w:t>MultipleFlowDescriptions</w:t>
            </w:r>
          </w:p>
        </w:tc>
        <w:tc>
          <w:tcPr>
            <w:tcW w:w="5427" w:type="dxa"/>
            <w:gridSpan w:val="2"/>
          </w:tcPr>
          <w:p w14:paraId="6895CD0F" w14:textId="77777777" w:rsidR="001E130D" w:rsidRDefault="001E130D" w:rsidP="000F60C6">
            <w:pPr>
              <w:pStyle w:val="TAL"/>
            </w:pPr>
            <w:r>
              <w:t>This feature indicates the support of the report of multiple UL and/or DL flows.</w:t>
            </w:r>
          </w:p>
        </w:tc>
      </w:tr>
      <w:tr w:rsidR="001E130D" w14:paraId="3333691B" w14:textId="77777777" w:rsidTr="000F60C6">
        <w:trPr>
          <w:gridBefore w:val="1"/>
          <w:wBefore w:w="33" w:type="dxa"/>
          <w:jc w:val="center"/>
        </w:trPr>
        <w:tc>
          <w:tcPr>
            <w:tcW w:w="9494" w:type="dxa"/>
            <w:gridSpan w:val="6"/>
          </w:tcPr>
          <w:p w14:paraId="5BFDD078" w14:textId="468E102A" w:rsidR="001E130D" w:rsidRDefault="001E130D" w:rsidP="000F60C6">
            <w:pPr>
              <w:pStyle w:val="TAN"/>
            </w:pPr>
            <w:r>
              <w:t>NOTE:</w:t>
            </w:r>
            <w:r>
              <w:tab/>
              <w:t xml:space="preserve">SMF and NF service consumers </w:t>
            </w:r>
            <w:ins w:id="45" w:author="Ericsson User" w:date="2023-02-14T12:06:00Z">
              <w:r w:rsidR="00C271B6">
                <w:t xml:space="preserve">shall </w:t>
              </w:r>
            </w:ins>
            <w:r>
              <w:t>determine</w:t>
            </w:r>
            <w:r>
              <w:rPr>
                <w:rFonts w:eastAsia="DengXian"/>
                <w:lang w:eastAsia="zh-CN"/>
              </w:rPr>
              <w:t xml:space="preserve"> the</w:t>
            </w:r>
            <w:r>
              <w:t xml:space="preserve"> </w:t>
            </w:r>
            <w:r>
              <w:rPr>
                <w:rFonts w:eastAsia="Malgun Gothic"/>
                <w:szCs w:val="18"/>
                <w:lang w:eastAsia="ko-KR"/>
              </w:rPr>
              <w:t>support of this feature</w:t>
            </w:r>
            <w:ins w:id="46" w:author="Ericsson User" w:date="2022-12-22T14:25:00Z">
              <w:r w:rsidR="005B207F">
                <w:rPr>
                  <w:rFonts w:eastAsia="Malgun Gothic"/>
                  <w:szCs w:val="18"/>
                  <w:lang w:eastAsia="ko-KR"/>
                </w:rPr>
                <w:t xml:space="preserve"> based on </w:t>
              </w:r>
            </w:ins>
            <w:ins w:id="47" w:author="Ericsson User" w:date="2022-12-22T14:26:00Z">
              <w:r w:rsidR="005B207F">
                <w:rPr>
                  <w:rFonts w:eastAsia="Malgun Gothic"/>
                  <w:szCs w:val="18"/>
                  <w:lang w:eastAsia="ko-KR"/>
                </w:rPr>
                <w:t>configuration</w:t>
              </w:r>
            </w:ins>
            <w:del w:id="48" w:author="Ericsson User" w:date="2022-12-22T14:25:00Z">
              <w:r w:rsidDel="003B2572">
                <w:rPr>
                  <w:rFonts w:eastAsia="Malgun Gothic"/>
                  <w:szCs w:val="18"/>
                  <w:lang w:eastAsia="ko-KR"/>
                </w:rPr>
                <w:delText xml:space="preserve"> via the </w:delText>
              </w:r>
              <w:r w:rsidDel="003B2572">
                <w:rPr>
                  <w:lang w:eastAsia="zh-CN"/>
                </w:rPr>
                <w:delText>Nnrf_NFDiscovery service operation as defined in 3GPP</w:delText>
              </w:r>
              <w:r w:rsidDel="003B2572">
                <w:rPr>
                  <w:lang w:val="en-US" w:eastAsia="zh-CN"/>
                </w:rPr>
                <w:delText> </w:delText>
              </w:r>
              <w:r w:rsidDel="003B2572">
                <w:delText>TS 29.510 [12</w:delText>
              </w:r>
            </w:del>
            <w:del w:id="49" w:author="Ericsson User" w:date="2023-01-18T12:49:00Z">
              <w:r w:rsidDel="00F375D4">
                <w:delText>]</w:delText>
              </w:r>
            </w:del>
            <w:r>
              <w:rPr>
                <w:rFonts w:eastAsia="Malgun Gothic"/>
                <w:szCs w:val="18"/>
                <w:lang w:eastAsia="ko-KR"/>
              </w:rPr>
              <w:t>.</w:t>
            </w:r>
          </w:p>
        </w:tc>
      </w:tr>
    </w:tbl>
    <w:p w14:paraId="68D4C249" w14:textId="77777777" w:rsidR="00992234" w:rsidRDefault="00992234" w:rsidP="00E5025E"/>
    <w:bookmarkEnd w:id="34"/>
    <w:bookmarkEnd w:id="35"/>
    <w:bookmarkEnd w:id="36"/>
    <w:bookmarkEnd w:id="37"/>
    <w:bookmarkEnd w:id="38"/>
    <w:bookmarkEnd w:id="39"/>
    <w:bookmarkEnd w:id="40"/>
    <w:bookmarkEnd w:id="41"/>
    <w:bookmarkEnd w:id="42"/>
    <w:bookmarkEnd w:id="43"/>
    <w:bookmarkEnd w:id="4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12AE3" w14:textId="77777777" w:rsidR="00B5332F" w:rsidRDefault="00B5332F">
      <w:r>
        <w:separator/>
      </w:r>
    </w:p>
  </w:endnote>
  <w:endnote w:type="continuationSeparator" w:id="0">
    <w:p w14:paraId="78B62D46" w14:textId="77777777" w:rsidR="00B5332F" w:rsidRDefault="00B53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9A030" w14:textId="77777777" w:rsidR="00B5332F" w:rsidRDefault="00B5332F">
      <w:r>
        <w:separator/>
      </w:r>
    </w:p>
  </w:footnote>
  <w:footnote w:type="continuationSeparator" w:id="0">
    <w:p w14:paraId="70B500CE" w14:textId="77777777" w:rsidR="00B5332F" w:rsidRDefault="00B53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40510334">
    <w:abstractNumId w:val="21"/>
  </w:num>
  <w:num w:numId="2" w16cid:durableId="19295346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3413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800224833">
    <w:abstractNumId w:val="22"/>
  </w:num>
  <w:num w:numId="5" w16cid:durableId="18388794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212809543">
    <w:abstractNumId w:val="25"/>
  </w:num>
  <w:num w:numId="7" w16cid:durableId="1081416031">
    <w:abstractNumId w:val="34"/>
  </w:num>
  <w:num w:numId="8" w16cid:durableId="74653484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49153206">
    <w:abstractNumId w:val="8"/>
  </w:num>
  <w:num w:numId="10" w16cid:durableId="1882551368">
    <w:abstractNumId w:val="26"/>
  </w:num>
  <w:num w:numId="11" w16cid:durableId="786582872">
    <w:abstractNumId w:val="38"/>
  </w:num>
  <w:num w:numId="12" w16cid:durableId="1351296109">
    <w:abstractNumId w:val="24"/>
  </w:num>
  <w:num w:numId="13" w16cid:durableId="628896735">
    <w:abstractNumId w:val="18"/>
  </w:num>
  <w:num w:numId="14" w16cid:durableId="356583025">
    <w:abstractNumId w:val="20"/>
  </w:num>
  <w:num w:numId="15" w16cid:durableId="2051219800">
    <w:abstractNumId w:val="28"/>
  </w:num>
  <w:num w:numId="16" w16cid:durableId="1831486017">
    <w:abstractNumId w:val="13"/>
  </w:num>
  <w:num w:numId="17" w16cid:durableId="1318609434">
    <w:abstractNumId w:val="29"/>
  </w:num>
  <w:num w:numId="18" w16cid:durableId="1327128057">
    <w:abstractNumId w:val="17"/>
  </w:num>
  <w:num w:numId="19" w16cid:durableId="66806227">
    <w:abstractNumId w:val="12"/>
  </w:num>
  <w:num w:numId="20" w16cid:durableId="2118525344">
    <w:abstractNumId w:val="15"/>
  </w:num>
  <w:num w:numId="21" w16cid:durableId="663093862">
    <w:abstractNumId w:val="36"/>
  </w:num>
  <w:num w:numId="22" w16cid:durableId="1338001695">
    <w:abstractNumId w:val="19"/>
  </w:num>
  <w:num w:numId="23" w16cid:durableId="397561231">
    <w:abstractNumId w:val="14"/>
  </w:num>
  <w:num w:numId="24" w16cid:durableId="1787848365">
    <w:abstractNumId w:val="32"/>
  </w:num>
  <w:num w:numId="25" w16cid:durableId="480586567">
    <w:abstractNumId w:val="39"/>
  </w:num>
  <w:num w:numId="26" w16cid:durableId="1792699105">
    <w:abstractNumId w:val="9"/>
  </w:num>
  <w:num w:numId="27" w16cid:durableId="1377730167">
    <w:abstractNumId w:val="8"/>
    <w:lvlOverride w:ilvl="0">
      <w:startOverride w:val="1"/>
    </w:lvlOverride>
  </w:num>
  <w:num w:numId="28" w16cid:durableId="48918208">
    <w:abstractNumId w:val="21"/>
  </w:num>
  <w:num w:numId="29" w16cid:durableId="1623684932">
    <w:abstractNumId w:val="16"/>
  </w:num>
  <w:num w:numId="30" w16cid:durableId="1359045721">
    <w:abstractNumId w:val="21"/>
  </w:num>
  <w:num w:numId="31" w16cid:durableId="1802504295">
    <w:abstractNumId w:val="7"/>
  </w:num>
  <w:num w:numId="32" w16cid:durableId="411126961">
    <w:abstractNumId w:val="6"/>
  </w:num>
  <w:num w:numId="33" w16cid:durableId="1033724908">
    <w:abstractNumId w:val="5"/>
  </w:num>
  <w:num w:numId="34" w16cid:durableId="364987911">
    <w:abstractNumId w:val="4"/>
  </w:num>
  <w:num w:numId="35" w16cid:durableId="2033918259">
    <w:abstractNumId w:val="3"/>
  </w:num>
  <w:num w:numId="36" w16cid:durableId="1759323549">
    <w:abstractNumId w:val="2"/>
  </w:num>
  <w:num w:numId="37" w16cid:durableId="1403218959">
    <w:abstractNumId w:val="1"/>
  </w:num>
  <w:num w:numId="38" w16cid:durableId="162865353">
    <w:abstractNumId w:val="0"/>
  </w:num>
  <w:num w:numId="39" w16cid:durableId="983777532">
    <w:abstractNumId w:val="27"/>
  </w:num>
  <w:num w:numId="40" w16cid:durableId="1738898098">
    <w:abstractNumId w:val="30"/>
  </w:num>
  <w:num w:numId="41" w16cid:durableId="1917543797">
    <w:abstractNumId w:val="31"/>
  </w:num>
  <w:num w:numId="42" w16cid:durableId="1719546097">
    <w:abstractNumId w:val="40"/>
  </w:num>
  <w:num w:numId="43" w16cid:durableId="141736499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6596107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310914638">
    <w:abstractNumId w:val="11"/>
  </w:num>
  <w:num w:numId="46" w16cid:durableId="446774807">
    <w:abstractNumId w:val="35"/>
  </w:num>
  <w:num w:numId="47" w16cid:durableId="1421878359">
    <w:abstractNumId w:val="33"/>
  </w:num>
  <w:num w:numId="48" w16cid:durableId="1725568981">
    <w:abstractNumId w:val="21"/>
  </w:num>
  <w:num w:numId="49" w16cid:durableId="620502371">
    <w:abstractNumId w:val="23"/>
  </w:num>
  <w:num w:numId="50" w16cid:durableId="776218494">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0972"/>
    <w:rsid w:val="00081203"/>
    <w:rsid w:val="000816C7"/>
    <w:rsid w:val="00082134"/>
    <w:rsid w:val="000824D7"/>
    <w:rsid w:val="00083B7F"/>
    <w:rsid w:val="00091620"/>
    <w:rsid w:val="0009260F"/>
    <w:rsid w:val="00096FF7"/>
    <w:rsid w:val="000A03A6"/>
    <w:rsid w:val="000A0978"/>
    <w:rsid w:val="000A4E32"/>
    <w:rsid w:val="000B05C1"/>
    <w:rsid w:val="000B245E"/>
    <w:rsid w:val="000B768B"/>
    <w:rsid w:val="000C286E"/>
    <w:rsid w:val="000C3B72"/>
    <w:rsid w:val="000C4005"/>
    <w:rsid w:val="000D4354"/>
    <w:rsid w:val="000D59D6"/>
    <w:rsid w:val="000D5FE2"/>
    <w:rsid w:val="000D6546"/>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44C"/>
    <w:rsid w:val="00176287"/>
    <w:rsid w:val="00180ACE"/>
    <w:rsid w:val="001815A7"/>
    <w:rsid w:val="001866A5"/>
    <w:rsid w:val="001918FF"/>
    <w:rsid w:val="00191EB6"/>
    <w:rsid w:val="001924FC"/>
    <w:rsid w:val="00193273"/>
    <w:rsid w:val="00194B54"/>
    <w:rsid w:val="00194C04"/>
    <w:rsid w:val="001A13E5"/>
    <w:rsid w:val="001A40F6"/>
    <w:rsid w:val="001A440F"/>
    <w:rsid w:val="001B35B2"/>
    <w:rsid w:val="001B4926"/>
    <w:rsid w:val="001B555F"/>
    <w:rsid w:val="001B6CD8"/>
    <w:rsid w:val="001C3C69"/>
    <w:rsid w:val="001C48B3"/>
    <w:rsid w:val="001C5070"/>
    <w:rsid w:val="001C55A2"/>
    <w:rsid w:val="001C5652"/>
    <w:rsid w:val="001C63D0"/>
    <w:rsid w:val="001C681B"/>
    <w:rsid w:val="001D2637"/>
    <w:rsid w:val="001D540A"/>
    <w:rsid w:val="001D563B"/>
    <w:rsid w:val="001D58EE"/>
    <w:rsid w:val="001D603D"/>
    <w:rsid w:val="001E130D"/>
    <w:rsid w:val="001E18A1"/>
    <w:rsid w:val="001E3987"/>
    <w:rsid w:val="001E3DB4"/>
    <w:rsid w:val="001E4D67"/>
    <w:rsid w:val="001E4E03"/>
    <w:rsid w:val="001E566B"/>
    <w:rsid w:val="001E6F77"/>
    <w:rsid w:val="001F02BF"/>
    <w:rsid w:val="001F1395"/>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979"/>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20C1"/>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37131"/>
    <w:rsid w:val="00341BE5"/>
    <w:rsid w:val="00344849"/>
    <w:rsid w:val="003478C2"/>
    <w:rsid w:val="00350FB1"/>
    <w:rsid w:val="00351C9B"/>
    <w:rsid w:val="00351DBC"/>
    <w:rsid w:val="00353868"/>
    <w:rsid w:val="00354706"/>
    <w:rsid w:val="0035565F"/>
    <w:rsid w:val="0035568B"/>
    <w:rsid w:val="00355768"/>
    <w:rsid w:val="00355A64"/>
    <w:rsid w:val="00362A2C"/>
    <w:rsid w:val="00367A0D"/>
    <w:rsid w:val="00373C92"/>
    <w:rsid w:val="00375967"/>
    <w:rsid w:val="00377105"/>
    <w:rsid w:val="00385F1B"/>
    <w:rsid w:val="003869E5"/>
    <w:rsid w:val="003875E3"/>
    <w:rsid w:val="00392399"/>
    <w:rsid w:val="003A4EFA"/>
    <w:rsid w:val="003A565E"/>
    <w:rsid w:val="003A6D89"/>
    <w:rsid w:val="003A7E12"/>
    <w:rsid w:val="003B1513"/>
    <w:rsid w:val="003B2572"/>
    <w:rsid w:val="003B3460"/>
    <w:rsid w:val="003B3947"/>
    <w:rsid w:val="003B65B4"/>
    <w:rsid w:val="003B6F4B"/>
    <w:rsid w:val="003B7A41"/>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1A43"/>
    <w:rsid w:val="00412440"/>
    <w:rsid w:val="00413369"/>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4F68BE"/>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47F2C"/>
    <w:rsid w:val="00554562"/>
    <w:rsid w:val="00555445"/>
    <w:rsid w:val="00557D07"/>
    <w:rsid w:val="00560044"/>
    <w:rsid w:val="00562E55"/>
    <w:rsid w:val="00563588"/>
    <w:rsid w:val="00566E88"/>
    <w:rsid w:val="00575C31"/>
    <w:rsid w:val="005772DF"/>
    <w:rsid w:val="0057797A"/>
    <w:rsid w:val="00577DA5"/>
    <w:rsid w:val="005818D8"/>
    <w:rsid w:val="00581F72"/>
    <w:rsid w:val="00583064"/>
    <w:rsid w:val="00583818"/>
    <w:rsid w:val="00584EF5"/>
    <w:rsid w:val="0058652E"/>
    <w:rsid w:val="00586530"/>
    <w:rsid w:val="00590835"/>
    <w:rsid w:val="00592D3A"/>
    <w:rsid w:val="00596CA6"/>
    <w:rsid w:val="005A0811"/>
    <w:rsid w:val="005A2282"/>
    <w:rsid w:val="005A25BF"/>
    <w:rsid w:val="005A28BF"/>
    <w:rsid w:val="005A37CD"/>
    <w:rsid w:val="005A75B8"/>
    <w:rsid w:val="005A7EFE"/>
    <w:rsid w:val="005A7FFB"/>
    <w:rsid w:val="005B0769"/>
    <w:rsid w:val="005B207F"/>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2FA1"/>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2FAB"/>
    <w:rsid w:val="0065483D"/>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56"/>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9A9"/>
    <w:rsid w:val="006D7759"/>
    <w:rsid w:val="006E28BA"/>
    <w:rsid w:val="006E5078"/>
    <w:rsid w:val="006E66A4"/>
    <w:rsid w:val="006E7874"/>
    <w:rsid w:val="006F0DE9"/>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F0"/>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113"/>
    <w:rsid w:val="007B2378"/>
    <w:rsid w:val="007B2469"/>
    <w:rsid w:val="007C04FB"/>
    <w:rsid w:val="007C1D6F"/>
    <w:rsid w:val="007C2918"/>
    <w:rsid w:val="007C2AC1"/>
    <w:rsid w:val="007C5CDD"/>
    <w:rsid w:val="007C7042"/>
    <w:rsid w:val="007D3653"/>
    <w:rsid w:val="007D4150"/>
    <w:rsid w:val="007D5E48"/>
    <w:rsid w:val="007D6B61"/>
    <w:rsid w:val="007E052B"/>
    <w:rsid w:val="007E0BD6"/>
    <w:rsid w:val="007E7BF8"/>
    <w:rsid w:val="007F0429"/>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47546"/>
    <w:rsid w:val="008501D7"/>
    <w:rsid w:val="00850CB5"/>
    <w:rsid w:val="008512BC"/>
    <w:rsid w:val="008518D6"/>
    <w:rsid w:val="00852F65"/>
    <w:rsid w:val="00854FDC"/>
    <w:rsid w:val="008569D8"/>
    <w:rsid w:val="0086016C"/>
    <w:rsid w:val="008615C1"/>
    <w:rsid w:val="00861FF1"/>
    <w:rsid w:val="00862DB7"/>
    <w:rsid w:val="00864BFE"/>
    <w:rsid w:val="0086618C"/>
    <w:rsid w:val="00866561"/>
    <w:rsid w:val="008712F2"/>
    <w:rsid w:val="0087144F"/>
    <w:rsid w:val="00871965"/>
    <w:rsid w:val="008731D9"/>
    <w:rsid w:val="00877EBD"/>
    <w:rsid w:val="00885A95"/>
    <w:rsid w:val="008868E2"/>
    <w:rsid w:val="00896A4C"/>
    <w:rsid w:val="008A2E6B"/>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6270"/>
    <w:rsid w:val="008F7ABF"/>
    <w:rsid w:val="0090013F"/>
    <w:rsid w:val="00900A1A"/>
    <w:rsid w:val="0090190B"/>
    <w:rsid w:val="00902340"/>
    <w:rsid w:val="00904718"/>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77A49"/>
    <w:rsid w:val="00980830"/>
    <w:rsid w:val="00980FC8"/>
    <w:rsid w:val="0098110F"/>
    <w:rsid w:val="009842BD"/>
    <w:rsid w:val="00984C7A"/>
    <w:rsid w:val="0098635A"/>
    <w:rsid w:val="00990108"/>
    <w:rsid w:val="0099118B"/>
    <w:rsid w:val="00992234"/>
    <w:rsid w:val="00995D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80E"/>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142"/>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45F"/>
    <w:rsid w:val="00A43299"/>
    <w:rsid w:val="00A432EE"/>
    <w:rsid w:val="00A441FC"/>
    <w:rsid w:val="00A46C09"/>
    <w:rsid w:val="00A51535"/>
    <w:rsid w:val="00A52556"/>
    <w:rsid w:val="00A52B70"/>
    <w:rsid w:val="00A52F69"/>
    <w:rsid w:val="00A57143"/>
    <w:rsid w:val="00A575EE"/>
    <w:rsid w:val="00A654E3"/>
    <w:rsid w:val="00A702D0"/>
    <w:rsid w:val="00A70564"/>
    <w:rsid w:val="00A738B2"/>
    <w:rsid w:val="00A75939"/>
    <w:rsid w:val="00A76B8F"/>
    <w:rsid w:val="00A82807"/>
    <w:rsid w:val="00A8498E"/>
    <w:rsid w:val="00A868C4"/>
    <w:rsid w:val="00A87ECC"/>
    <w:rsid w:val="00A91B6E"/>
    <w:rsid w:val="00A941F4"/>
    <w:rsid w:val="00A96B3B"/>
    <w:rsid w:val="00AA02BB"/>
    <w:rsid w:val="00AA08DB"/>
    <w:rsid w:val="00AA0B75"/>
    <w:rsid w:val="00AA1073"/>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04BA"/>
    <w:rsid w:val="00B51E56"/>
    <w:rsid w:val="00B5332F"/>
    <w:rsid w:val="00B5435F"/>
    <w:rsid w:val="00B54CE7"/>
    <w:rsid w:val="00B60941"/>
    <w:rsid w:val="00B6412D"/>
    <w:rsid w:val="00B64DE7"/>
    <w:rsid w:val="00B64E39"/>
    <w:rsid w:val="00B71B38"/>
    <w:rsid w:val="00B728D7"/>
    <w:rsid w:val="00B737F6"/>
    <w:rsid w:val="00B75519"/>
    <w:rsid w:val="00B75831"/>
    <w:rsid w:val="00B80D35"/>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0C8A"/>
    <w:rsid w:val="00BD2D47"/>
    <w:rsid w:val="00BD4FE8"/>
    <w:rsid w:val="00BD5261"/>
    <w:rsid w:val="00BE436E"/>
    <w:rsid w:val="00BE7EF4"/>
    <w:rsid w:val="00BF2CA6"/>
    <w:rsid w:val="00BF47CB"/>
    <w:rsid w:val="00BF62C7"/>
    <w:rsid w:val="00C007D4"/>
    <w:rsid w:val="00C00841"/>
    <w:rsid w:val="00C0178D"/>
    <w:rsid w:val="00C03B0C"/>
    <w:rsid w:val="00C05760"/>
    <w:rsid w:val="00C070C3"/>
    <w:rsid w:val="00C12023"/>
    <w:rsid w:val="00C12F92"/>
    <w:rsid w:val="00C13FB7"/>
    <w:rsid w:val="00C158C4"/>
    <w:rsid w:val="00C16009"/>
    <w:rsid w:val="00C162EE"/>
    <w:rsid w:val="00C20BC6"/>
    <w:rsid w:val="00C2564B"/>
    <w:rsid w:val="00C2623F"/>
    <w:rsid w:val="00C271B6"/>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347D"/>
    <w:rsid w:val="00CE40FA"/>
    <w:rsid w:val="00CE5F1F"/>
    <w:rsid w:val="00CE7538"/>
    <w:rsid w:val="00CF3224"/>
    <w:rsid w:val="00CF49E3"/>
    <w:rsid w:val="00CF54A8"/>
    <w:rsid w:val="00D01BE5"/>
    <w:rsid w:val="00D0266A"/>
    <w:rsid w:val="00D1079B"/>
    <w:rsid w:val="00D126A4"/>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6D1"/>
    <w:rsid w:val="00DE3156"/>
    <w:rsid w:val="00DE758E"/>
    <w:rsid w:val="00DF0992"/>
    <w:rsid w:val="00DF35D9"/>
    <w:rsid w:val="00DF61D2"/>
    <w:rsid w:val="00DF7FAB"/>
    <w:rsid w:val="00E0058A"/>
    <w:rsid w:val="00E021AA"/>
    <w:rsid w:val="00E02DAC"/>
    <w:rsid w:val="00E04683"/>
    <w:rsid w:val="00E051DE"/>
    <w:rsid w:val="00E1062C"/>
    <w:rsid w:val="00E1492C"/>
    <w:rsid w:val="00E159BB"/>
    <w:rsid w:val="00E220F8"/>
    <w:rsid w:val="00E23FA3"/>
    <w:rsid w:val="00E2491B"/>
    <w:rsid w:val="00E251D2"/>
    <w:rsid w:val="00E25A71"/>
    <w:rsid w:val="00E27151"/>
    <w:rsid w:val="00E32B1D"/>
    <w:rsid w:val="00E344BB"/>
    <w:rsid w:val="00E36965"/>
    <w:rsid w:val="00E36B5F"/>
    <w:rsid w:val="00E4185D"/>
    <w:rsid w:val="00E42238"/>
    <w:rsid w:val="00E43BF9"/>
    <w:rsid w:val="00E46BC3"/>
    <w:rsid w:val="00E47FE7"/>
    <w:rsid w:val="00E5025E"/>
    <w:rsid w:val="00E521D7"/>
    <w:rsid w:val="00E530F9"/>
    <w:rsid w:val="00E53C94"/>
    <w:rsid w:val="00E5494F"/>
    <w:rsid w:val="00E60060"/>
    <w:rsid w:val="00E63DF8"/>
    <w:rsid w:val="00E652FE"/>
    <w:rsid w:val="00E6629D"/>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0462"/>
    <w:rsid w:val="00EC622C"/>
    <w:rsid w:val="00EC67CF"/>
    <w:rsid w:val="00ED29FA"/>
    <w:rsid w:val="00ED3458"/>
    <w:rsid w:val="00ED4AE2"/>
    <w:rsid w:val="00ED551F"/>
    <w:rsid w:val="00EE509E"/>
    <w:rsid w:val="00EE6684"/>
    <w:rsid w:val="00EF2B30"/>
    <w:rsid w:val="00EF57D7"/>
    <w:rsid w:val="00EF67D2"/>
    <w:rsid w:val="00EF6C3F"/>
    <w:rsid w:val="00EF7A71"/>
    <w:rsid w:val="00F00FD2"/>
    <w:rsid w:val="00F02713"/>
    <w:rsid w:val="00F0277E"/>
    <w:rsid w:val="00F111CB"/>
    <w:rsid w:val="00F135C7"/>
    <w:rsid w:val="00F17E34"/>
    <w:rsid w:val="00F2068C"/>
    <w:rsid w:val="00F21255"/>
    <w:rsid w:val="00F2218E"/>
    <w:rsid w:val="00F2376A"/>
    <w:rsid w:val="00F26C1D"/>
    <w:rsid w:val="00F27B7B"/>
    <w:rsid w:val="00F322F5"/>
    <w:rsid w:val="00F375D4"/>
    <w:rsid w:val="00F45187"/>
    <w:rsid w:val="00F455C1"/>
    <w:rsid w:val="00F45E88"/>
    <w:rsid w:val="00F503F5"/>
    <w:rsid w:val="00F60507"/>
    <w:rsid w:val="00F648AA"/>
    <w:rsid w:val="00F64E38"/>
    <w:rsid w:val="00F70471"/>
    <w:rsid w:val="00F7115C"/>
    <w:rsid w:val="00F72865"/>
    <w:rsid w:val="00F731CF"/>
    <w:rsid w:val="00F73F34"/>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3A49"/>
    <w:rsid w:val="00FC47E9"/>
    <w:rsid w:val="00FC4EAD"/>
    <w:rsid w:val="00FC5F29"/>
    <w:rsid w:val="00FD13D5"/>
    <w:rsid w:val="00FD274D"/>
    <w:rsid w:val="00FD3300"/>
    <w:rsid w:val="00FD3EA9"/>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3_interworking_ex-CN3/TSGC3_123e/Inbox/C3-22449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2023-02-20T08:51:00Z</dcterms:created>
  <dcterms:modified xsi:type="dcterms:W3CDTF">2023-02-20T09:20:00Z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